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72C28" w14:textId="77B1C42D" w:rsidR="00EC5A77" w:rsidRDefault="00EC5A77" w:rsidP="00EC5A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EC5A77">
        <w:rPr>
          <w:b/>
          <w:noProof/>
          <w:sz w:val="24"/>
        </w:rPr>
        <w:t>C1-225156</w:t>
      </w:r>
    </w:p>
    <w:p w14:paraId="6805F1AA" w14:textId="77777777" w:rsidR="00EC5A77" w:rsidRDefault="00EC5A77" w:rsidP="00EC5A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46471FF" w14:textId="77777777" w:rsidR="00C31A94" w:rsidRDefault="00C31A94" w:rsidP="00C31A9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C760A84" w14:textId="1970C2AE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4F75C8">
        <w:rPr>
          <w:rFonts w:ascii="Arial" w:eastAsia="Batang" w:hAnsi="Arial"/>
          <w:b/>
          <w:sz w:val="24"/>
          <w:szCs w:val="24"/>
          <w:lang w:val="en-US"/>
        </w:rPr>
        <w:t>Ericsson</w:t>
      </w:r>
    </w:p>
    <w:p w14:paraId="077E63B7" w14:textId="75EDE766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Rel-18 Enhancements of </w:t>
      </w:r>
      <w:r w:rsidR="00BF761C">
        <w:rPr>
          <w:rFonts w:ascii="Arial" w:eastAsia="Batang" w:hAnsi="Arial" w:cs="Arial"/>
          <w:b/>
          <w:sz w:val="24"/>
          <w:szCs w:val="24"/>
        </w:rPr>
        <w:t>UE Polic</w:t>
      </w:r>
      <w:r w:rsidR="00415EEF">
        <w:rPr>
          <w:rFonts w:ascii="Arial" w:eastAsia="Batang" w:hAnsi="Arial" w:cs="Arial"/>
          <w:b/>
          <w:sz w:val="24"/>
          <w:szCs w:val="24"/>
        </w:rPr>
        <w:t>y</w:t>
      </w:r>
      <w:r w:rsidR="00BF761C">
        <w:rPr>
          <w:rFonts w:ascii="Arial" w:eastAsia="Batang" w:hAnsi="Arial" w:cs="Arial"/>
          <w:b/>
          <w:sz w:val="24"/>
          <w:szCs w:val="24"/>
        </w:rPr>
        <w:t xml:space="preserve"> and AM Polic</w:t>
      </w:r>
      <w:r w:rsidR="00415EEF">
        <w:rPr>
          <w:rFonts w:ascii="Arial" w:eastAsia="Batang" w:hAnsi="Arial" w:cs="Arial"/>
          <w:b/>
          <w:sz w:val="24"/>
          <w:szCs w:val="24"/>
        </w:rPr>
        <w:t>y Control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625A4B99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</w:t>
      </w:r>
      <w:r w:rsidR="008678B8">
        <w:t>UE Policy and AM Policy Control</w:t>
      </w:r>
    </w:p>
    <w:p w14:paraId="3B16F60A" w14:textId="7D9F704B" w:rsidR="00EC5E3B" w:rsidRDefault="004554C5">
      <w:pPr>
        <w:pStyle w:val="Heading2"/>
        <w:tabs>
          <w:tab w:val="left" w:pos="2552"/>
        </w:tabs>
      </w:pPr>
      <w:r>
        <w:t xml:space="preserve">Acronym: </w:t>
      </w:r>
      <w:del w:id="1" w:author="Ericsson August r1" w:date="2022-08-23T10:56:00Z">
        <w:r w:rsidR="008678B8" w:rsidDel="00F11153">
          <w:delText>En</w:delText>
        </w:r>
      </w:del>
      <w:r w:rsidR="008678B8">
        <w:t>UEPAMP</w:t>
      </w:r>
      <w:ins w:id="2" w:author="Ericsson August r1" w:date="2022-08-23T10:56:00Z">
        <w:r w:rsidR="002F2492">
          <w:t>18</w:t>
        </w:r>
      </w:ins>
    </w:p>
    <w:p w14:paraId="7AE9A590" w14:textId="37F3EEEC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533546A0" w:rsidR="0026731B" w:rsidRDefault="001F4B26" w:rsidP="0026731B">
            <w:pPr>
              <w:pStyle w:val="TAL"/>
            </w:pPr>
            <w:hyperlink r:id="rId11" w:tgtFrame="_blank" w:history="1">
              <w:r w:rsidR="0026731B">
                <w:rPr>
                  <w:rStyle w:val="Hyperlink"/>
                  <w:lang w:eastAsia="zh-CN"/>
                </w:rPr>
                <w:t>720005</w:t>
              </w:r>
            </w:hyperlink>
          </w:p>
        </w:tc>
        <w:tc>
          <w:tcPr>
            <w:tcW w:w="3326" w:type="dxa"/>
          </w:tcPr>
          <w:p w14:paraId="05B0EA94" w14:textId="3DE3596B" w:rsidR="0026731B" w:rsidRDefault="0026731B" w:rsidP="0026731B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3685" w:type="dxa"/>
          </w:tcPr>
          <w:p w14:paraId="6F23D66D" w14:textId="55EA29EC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1 requirements</w:t>
            </w: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13572A97" w:rsidR="0026731B" w:rsidRDefault="001F4B26" w:rsidP="0026731B">
            <w:pPr>
              <w:pStyle w:val="TAL"/>
            </w:pPr>
            <w:hyperlink r:id="rId12" w:tgtFrame="_blank" w:history="1">
              <w:r w:rsidR="0026731B">
                <w:rPr>
                  <w:rStyle w:val="Hyperlink"/>
                  <w:lang w:eastAsia="zh-CN"/>
                </w:rPr>
                <w:t>700017</w:t>
              </w:r>
            </w:hyperlink>
          </w:p>
        </w:tc>
        <w:tc>
          <w:tcPr>
            <w:tcW w:w="3326" w:type="dxa"/>
          </w:tcPr>
          <w:p w14:paraId="0B8C6903" w14:textId="12098CE5" w:rsidR="0026731B" w:rsidRDefault="0026731B" w:rsidP="0026731B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3685" w:type="dxa"/>
          </w:tcPr>
          <w:p w14:paraId="24A5541C" w14:textId="136EDCD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 conclusion, TR 23.799</w:t>
            </w:r>
          </w:p>
        </w:tc>
      </w:tr>
      <w:tr w:rsidR="0026731B" w14:paraId="07427B58" w14:textId="77777777" w:rsidTr="008F080B">
        <w:tc>
          <w:tcPr>
            <w:tcW w:w="1101" w:type="dxa"/>
          </w:tcPr>
          <w:p w14:paraId="75F11641" w14:textId="1F1B3864" w:rsidR="0026731B" w:rsidRDefault="0026731B" w:rsidP="0026731B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EFB49F" w14:textId="724F19B5" w:rsidR="0026731B" w:rsidRDefault="0026731B" w:rsidP="0026731B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3685" w:type="dxa"/>
          </w:tcPr>
          <w:p w14:paraId="52F11F16" w14:textId="5F9A3C9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3, Phase 1.</w:t>
            </w:r>
          </w:p>
        </w:tc>
      </w:tr>
      <w:tr w:rsidR="00EC5E3B" w14:paraId="280963BC" w14:textId="77777777" w:rsidTr="008F080B">
        <w:tc>
          <w:tcPr>
            <w:tcW w:w="1101" w:type="dxa"/>
          </w:tcPr>
          <w:p w14:paraId="1C82851C" w14:textId="73A84138" w:rsidR="00EC5E3B" w:rsidRDefault="002B7EC0">
            <w:pPr>
              <w:pStyle w:val="TAL"/>
            </w:pPr>
            <w:r>
              <w:t>840078</w:t>
            </w:r>
          </w:p>
        </w:tc>
        <w:tc>
          <w:tcPr>
            <w:tcW w:w="3326" w:type="dxa"/>
          </w:tcPr>
          <w:p w14:paraId="5639481B" w14:textId="661CD6DC" w:rsidR="00EC5E3B" w:rsidRDefault="001D6B05">
            <w:pPr>
              <w:pStyle w:val="TAL"/>
            </w:pPr>
            <w:r>
              <w:t>Architecture enhancements for 3GPP support of advanced V2X services</w:t>
            </w:r>
          </w:p>
        </w:tc>
        <w:tc>
          <w:tcPr>
            <w:tcW w:w="3685" w:type="dxa"/>
          </w:tcPr>
          <w:p w14:paraId="6E9011D7" w14:textId="2292ADDD" w:rsidR="00EC5E3B" w:rsidRDefault="0034110F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4C89C2DA" w14:textId="77777777" w:rsidTr="008F080B">
        <w:tc>
          <w:tcPr>
            <w:tcW w:w="1101" w:type="dxa"/>
          </w:tcPr>
          <w:p w14:paraId="0B43FC3E" w14:textId="582A9CC7" w:rsidR="00EC5E3B" w:rsidRDefault="00252FF6">
            <w:pPr>
              <w:pStyle w:val="TAL"/>
            </w:pPr>
            <w:r>
              <w:t>83</w:t>
            </w:r>
            <w:r w:rsidR="008A4C90">
              <w:t>0047</w:t>
            </w:r>
          </w:p>
        </w:tc>
        <w:tc>
          <w:tcPr>
            <w:tcW w:w="3326" w:type="dxa"/>
          </w:tcPr>
          <w:p w14:paraId="4A307AF0" w14:textId="7D59F602" w:rsidR="00EC5E3B" w:rsidRDefault="008A4C90">
            <w:pPr>
              <w:pStyle w:val="TAL"/>
            </w:pPr>
            <w:r>
              <w:t>Enablers for Network Automation for 5G</w:t>
            </w:r>
          </w:p>
        </w:tc>
        <w:tc>
          <w:tcPr>
            <w:tcW w:w="3685" w:type="dxa"/>
          </w:tcPr>
          <w:p w14:paraId="40E92DAB" w14:textId="33313921" w:rsidR="00EC5E3B" w:rsidRDefault="008A4C90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6965A333" w14:textId="77777777" w:rsidTr="008F080B">
        <w:tc>
          <w:tcPr>
            <w:tcW w:w="1101" w:type="dxa"/>
          </w:tcPr>
          <w:p w14:paraId="5C04F4D8" w14:textId="70BE8BAA" w:rsidR="00EC5E3B" w:rsidRDefault="00057621">
            <w:pPr>
              <w:pStyle w:val="TAL"/>
            </w:pPr>
            <w:r>
              <w:t>910048</w:t>
            </w:r>
          </w:p>
        </w:tc>
        <w:tc>
          <w:tcPr>
            <w:tcW w:w="3326" w:type="dxa"/>
          </w:tcPr>
          <w:p w14:paraId="4531DF88" w14:textId="02777724" w:rsidR="00EC5E3B" w:rsidRDefault="00E520C3">
            <w:pPr>
              <w:pStyle w:val="TAL"/>
            </w:pPr>
            <w:r>
              <w:t>Enhancement of support for Edge Computing in 5G Core network</w:t>
            </w:r>
          </w:p>
        </w:tc>
        <w:tc>
          <w:tcPr>
            <w:tcW w:w="3685" w:type="dxa"/>
          </w:tcPr>
          <w:p w14:paraId="25592ED0" w14:textId="326556F1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063EC259" w14:textId="77777777" w:rsidTr="008F080B">
        <w:tc>
          <w:tcPr>
            <w:tcW w:w="1101" w:type="dxa"/>
          </w:tcPr>
          <w:p w14:paraId="7B32B9DC" w14:textId="21807F85" w:rsidR="00EC5E3B" w:rsidRDefault="00524A9B">
            <w:pPr>
              <w:pStyle w:val="TAL"/>
            </w:pPr>
            <w:r>
              <w:t>910059</w:t>
            </w:r>
          </w:p>
        </w:tc>
        <w:tc>
          <w:tcPr>
            <w:tcW w:w="3326" w:type="dxa"/>
          </w:tcPr>
          <w:p w14:paraId="6411210F" w14:textId="49CCB23B" w:rsidR="00EC5E3B" w:rsidRDefault="00524A9B">
            <w:pPr>
              <w:pStyle w:val="TAL"/>
            </w:pPr>
            <w:r>
              <w:t>Support of Enhanced Industrial IIoT</w:t>
            </w:r>
          </w:p>
        </w:tc>
        <w:tc>
          <w:tcPr>
            <w:tcW w:w="3685" w:type="dxa"/>
          </w:tcPr>
          <w:p w14:paraId="002E2B46" w14:textId="32F70ACC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D77FC4" w14:paraId="724B96BE" w14:textId="77777777" w:rsidTr="008F080B">
        <w:tc>
          <w:tcPr>
            <w:tcW w:w="1101" w:type="dxa"/>
          </w:tcPr>
          <w:p w14:paraId="25690399" w14:textId="605A1658" w:rsidR="00D77FC4" w:rsidRDefault="005955D9">
            <w:pPr>
              <w:pStyle w:val="TAL"/>
            </w:pPr>
            <w:r>
              <w:t>900030</w:t>
            </w:r>
          </w:p>
        </w:tc>
        <w:tc>
          <w:tcPr>
            <w:tcW w:w="3326" w:type="dxa"/>
          </w:tcPr>
          <w:p w14:paraId="48BBD834" w14:textId="22DE8CE5" w:rsidR="00D77FC4" w:rsidRDefault="00324594">
            <w:pPr>
              <w:pStyle w:val="TAL"/>
            </w:pPr>
            <w:r>
              <w:t>Proximity based Services in 5GS</w:t>
            </w:r>
          </w:p>
        </w:tc>
        <w:tc>
          <w:tcPr>
            <w:tcW w:w="3685" w:type="dxa"/>
          </w:tcPr>
          <w:p w14:paraId="696211A3" w14:textId="4A660448" w:rsidR="00D77FC4" w:rsidRDefault="00324594" w:rsidP="00D77FC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7677A58B" w14:textId="3558E828" w:rsidR="00356E98" w:rsidRDefault="00124922" w:rsidP="000D2655">
      <w:r>
        <w:t xml:space="preserve">The </w:t>
      </w:r>
      <w:r w:rsidR="00C87FE1">
        <w:t>UE Policy Control and A</w:t>
      </w:r>
      <w:r w:rsidR="00D70640">
        <w:t xml:space="preserve">M Policy Control services and service procedures have been specified during </w:t>
      </w:r>
      <w:r w:rsidR="00356E98">
        <w:t>the previous 3GPP releases.</w:t>
      </w:r>
    </w:p>
    <w:p w14:paraId="5B3EC2EB" w14:textId="1331455B" w:rsidR="000D2655" w:rsidRDefault="003126D3" w:rsidP="000D2655">
      <w:r>
        <w:t xml:space="preserve">During development and deployment of the above services, </w:t>
      </w:r>
      <w:r w:rsidR="005D38AB">
        <w:t xml:space="preserve">it has been identified that there is a need </w:t>
      </w:r>
      <w:r w:rsidR="001A5FA6">
        <w:t xml:space="preserve">to apply technical improvements and enhancements </w:t>
      </w:r>
      <w:r w:rsidR="00C11E92">
        <w:t>(</w:t>
      </w:r>
      <w:r w:rsidR="00C11E92">
        <w:rPr>
          <w:lang w:val="en-US"/>
        </w:rPr>
        <w:t xml:space="preserve">e.g. </w:t>
      </w:r>
      <w:r w:rsidR="00010EF1">
        <w:rPr>
          <w:lang w:val="en-US"/>
        </w:rPr>
        <w:t xml:space="preserve">improve the signaling and processing efficiency, </w:t>
      </w:r>
      <w:r w:rsidR="00C11E92">
        <w:rPr>
          <w:lang w:val="en-US"/>
        </w:rPr>
        <w:t xml:space="preserve">increase the flexibility, enhance the reliability, </w:t>
      </w:r>
      <w:r w:rsidR="003D1F71">
        <w:rPr>
          <w:lang w:val="en-US"/>
        </w:rPr>
        <w:t>improve specification clarity</w:t>
      </w:r>
      <w:r w:rsidR="00C11E92">
        <w:rPr>
          <w:lang w:val="en-US"/>
        </w:rPr>
        <w:t>, etc.)</w:t>
      </w:r>
      <w:r w:rsidR="00A71FF3">
        <w:rPr>
          <w:lang w:val="en-US"/>
        </w:rPr>
        <w:t>, e.g., in the following areas</w:t>
      </w:r>
      <w:r w:rsidR="00BC04B6">
        <w:rPr>
          <w:lang w:val="en-US"/>
        </w:rPr>
        <w:t>:</w:t>
      </w:r>
    </w:p>
    <w:p w14:paraId="11C89F85" w14:textId="0CC45CAF" w:rsidR="000D2655" w:rsidRDefault="000D2655" w:rsidP="000D2655">
      <w:pPr>
        <w:pStyle w:val="B1"/>
      </w:pPr>
      <w:r>
        <w:t>-</w:t>
      </w:r>
      <w:r>
        <w:tab/>
        <w:t>UE policy determination.</w:t>
      </w:r>
    </w:p>
    <w:p w14:paraId="589C653E" w14:textId="622A7329" w:rsidR="000D2655" w:rsidDel="008E4E02" w:rsidRDefault="000D2655" w:rsidP="000D2655">
      <w:pPr>
        <w:pStyle w:val="B1"/>
        <w:rPr>
          <w:del w:id="3" w:author="Ericsson August r1" w:date="2022-08-23T11:08:00Z"/>
        </w:rPr>
      </w:pPr>
      <w:del w:id="4" w:author="Ericsson August r1" w:date="2022-08-23T11:08:00Z">
        <w:r w:rsidDel="008E4E02">
          <w:delText>-</w:delText>
        </w:r>
        <w:r w:rsidDel="008E4E02">
          <w:tab/>
          <w:delText>UE Policy Control with PCF re-selection during AMF relocation.</w:delText>
        </w:r>
      </w:del>
    </w:p>
    <w:p w14:paraId="02E4D0A5" w14:textId="28AA3ECD" w:rsidR="000D2655" w:rsidDel="00A83020" w:rsidRDefault="000D2655" w:rsidP="000D2655">
      <w:pPr>
        <w:pStyle w:val="B1"/>
        <w:rPr>
          <w:del w:id="5" w:author="Ericsson August r1" w:date="2022-08-18T20:02:00Z"/>
        </w:rPr>
      </w:pPr>
      <w:del w:id="6" w:author="Ericsson August r1" w:date="2022-08-18T20:02:00Z">
        <w:r w:rsidDel="00A83020">
          <w:delText>-</w:delText>
        </w:r>
        <w:r w:rsidDel="00A83020">
          <w:tab/>
        </w:r>
        <w:r w:rsidR="005B76BB" w:rsidDel="00A83020">
          <w:delText>Network requested UE Policy Section resynchronization</w:delText>
        </w:r>
        <w:r w:rsidDel="00A83020">
          <w:delText>.</w:delText>
        </w:r>
      </w:del>
    </w:p>
    <w:p w14:paraId="1F250A9B" w14:textId="77777777" w:rsidR="000D2655" w:rsidRDefault="000D2655" w:rsidP="000D2655">
      <w:pPr>
        <w:pStyle w:val="B1"/>
      </w:pPr>
      <w:r>
        <w:t>-</w:t>
      </w:r>
      <w:r>
        <w:tab/>
        <w:t>Feature (re)negotiation during AMF relocation.</w:t>
      </w:r>
    </w:p>
    <w:p w14:paraId="6B14ACC8" w14:textId="250E55BF" w:rsidR="000D2655" w:rsidRDefault="000D2655" w:rsidP="000D2655">
      <w:pPr>
        <w:pStyle w:val="B1"/>
      </w:pPr>
      <w:r>
        <w:t>-</w:t>
      </w:r>
      <w:r>
        <w:tab/>
      </w:r>
      <w:r w:rsidR="00A73102">
        <w:t xml:space="preserve">Use of </w:t>
      </w:r>
      <w:r>
        <w:t>Namf_Communication service.</w:t>
      </w:r>
    </w:p>
    <w:p w14:paraId="133568A6" w14:textId="522DA497" w:rsidR="000D2655" w:rsidRDefault="000D2655" w:rsidP="000D2655">
      <w:pPr>
        <w:pStyle w:val="B1"/>
      </w:pPr>
      <w:r>
        <w:t>-</w:t>
      </w:r>
      <w:r>
        <w:tab/>
        <w:t>PLMN Change.</w:t>
      </w:r>
    </w:p>
    <w:p w14:paraId="02FC62AE" w14:textId="300065F8" w:rsidR="000D2655" w:rsidRDefault="000D2655" w:rsidP="000D2655">
      <w:pPr>
        <w:pStyle w:val="B1"/>
      </w:pPr>
      <w:r>
        <w:t>-</w:t>
      </w:r>
      <w:r>
        <w:tab/>
      </w:r>
      <w:r w:rsidR="00A73102">
        <w:t>E</w:t>
      </w:r>
      <w:r>
        <w:t xml:space="preserve">rror handling </w:t>
      </w:r>
      <w:r w:rsidR="00BD1EAF">
        <w:t>in roaming scenarios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0B617C34" w:rsidR="00EA6D15" w:rsidRDefault="00297A23" w:rsidP="000D2655">
      <w:r>
        <w:t xml:space="preserve">The objective of this work item is to specify the stage 3 procedures related to </w:t>
      </w:r>
      <w:r w:rsidR="0087430A">
        <w:t xml:space="preserve">the </w:t>
      </w:r>
      <w:r w:rsidR="00453295">
        <w:t xml:space="preserve">technical improvements </w:t>
      </w:r>
      <w:r w:rsidR="00EA6D15">
        <w:t xml:space="preserve">identified </w:t>
      </w:r>
      <w:r w:rsidR="002A5FBC">
        <w:t>for</w:t>
      </w:r>
      <w:r w:rsidR="00EA6D15">
        <w:t xml:space="preserve"> the </w:t>
      </w:r>
      <w:r w:rsidR="002A5FBC">
        <w:t xml:space="preserve">following </w:t>
      </w:r>
      <w:r w:rsidR="00EA6D15">
        <w:t>areas:</w:t>
      </w:r>
    </w:p>
    <w:p w14:paraId="41F34FE7" w14:textId="7FD38373" w:rsidR="00C54498" w:rsidRDefault="000D2655" w:rsidP="00EF6FED">
      <w:pPr>
        <w:pStyle w:val="B1"/>
      </w:pPr>
      <w:r>
        <w:t>-</w:t>
      </w:r>
      <w:r>
        <w:tab/>
      </w:r>
      <w:r w:rsidR="00BB2009">
        <w:t xml:space="preserve">Impacting </w:t>
      </w:r>
      <w:r w:rsidR="00C54498">
        <w:t>CT3:</w:t>
      </w:r>
    </w:p>
    <w:p w14:paraId="160F01D7" w14:textId="39BC2756" w:rsidR="00EF6FED" w:rsidRDefault="005837F0" w:rsidP="00C54498">
      <w:pPr>
        <w:pStyle w:val="B2"/>
      </w:pPr>
      <w:r>
        <w:t>a</w:t>
      </w:r>
      <w:r w:rsidR="000A20E0">
        <w:t>.</w:t>
      </w:r>
      <w:r w:rsidR="000A20E0">
        <w:tab/>
      </w:r>
      <w:r w:rsidR="00EF6FED">
        <w:t>Specification of UE policy determination.</w:t>
      </w:r>
    </w:p>
    <w:p w14:paraId="19395CB7" w14:textId="77777777" w:rsidR="00851319" w:rsidRDefault="00851319" w:rsidP="000A20E0">
      <w:pPr>
        <w:pStyle w:val="B3"/>
      </w:pPr>
      <w:r>
        <w:t>-</w:t>
      </w:r>
      <w:r>
        <w:tab/>
        <w:t>Completion of the input data taken by the PCF to determine the UE policies to deliver to the UE.</w:t>
      </w:r>
    </w:p>
    <w:p w14:paraId="48A6995E" w14:textId="77777777" w:rsidR="00851319" w:rsidRDefault="00851319" w:rsidP="000A20E0">
      <w:pPr>
        <w:pStyle w:val="B3"/>
      </w:pPr>
      <w:r>
        <w:t>-</w:t>
      </w:r>
      <w:r>
        <w:tab/>
        <w:t>Completion of the handling of the received UPSIs during UE policy determination.</w:t>
      </w:r>
    </w:p>
    <w:p w14:paraId="58C6407D" w14:textId="492A5018" w:rsidR="00EF6FED" w:rsidDel="008E4E02" w:rsidRDefault="005837F0" w:rsidP="00C67F89">
      <w:pPr>
        <w:pStyle w:val="B2"/>
        <w:rPr>
          <w:del w:id="7" w:author="Ericsson August r1" w:date="2022-08-23T11:08:00Z"/>
        </w:rPr>
      </w:pPr>
      <w:del w:id="8" w:author="Ericsson August r1" w:date="2022-08-23T11:08:00Z">
        <w:r w:rsidDel="008E4E02">
          <w:delText>b</w:delText>
        </w:r>
        <w:r w:rsidR="00C67F89" w:rsidDel="008E4E02">
          <w:delText>.</w:delText>
        </w:r>
        <w:r w:rsidR="00EF6FED" w:rsidDel="008E4E02">
          <w:tab/>
          <w:delText>UE Policy Control with PCF re-selection during AMF relocation.</w:delText>
        </w:r>
      </w:del>
    </w:p>
    <w:p w14:paraId="00897A8C" w14:textId="32D69843" w:rsidR="009C03E0" w:rsidDel="008E4E02" w:rsidRDefault="009C03E0" w:rsidP="00C67F89">
      <w:pPr>
        <w:pStyle w:val="B3"/>
        <w:rPr>
          <w:del w:id="9" w:author="Ericsson August r1" w:date="2022-08-23T11:08:00Z"/>
        </w:rPr>
      </w:pPr>
      <w:del w:id="10" w:author="Ericsson August r1" w:date="2022-08-23T11:08:00Z">
        <w:r w:rsidDel="008E4E02">
          <w:delText>-</w:delText>
        </w:r>
        <w:r w:rsidDel="008E4E02">
          <w:tab/>
          <w:delText xml:space="preserve">Specification of the control mechanism to deliver to the UE </w:delText>
        </w:r>
        <w:r w:rsidR="000D1247" w:rsidDel="008E4E02">
          <w:delText>the applicable policies</w:delText>
        </w:r>
        <w:r w:rsidDel="008E4E02">
          <w:delText>.</w:delText>
        </w:r>
      </w:del>
    </w:p>
    <w:p w14:paraId="706868D4" w14:textId="1A1FB4CE" w:rsidR="00C67F89" w:rsidRDefault="008E4E02" w:rsidP="00C67F89">
      <w:pPr>
        <w:pStyle w:val="B2"/>
      </w:pPr>
      <w:ins w:id="11" w:author="Ericsson August r1" w:date="2022-08-23T11:08:00Z">
        <w:r>
          <w:t>b</w:t>
        </w:r>
      </w:ins>
      <w:del w:id="12" w:author="Ericsson August r1" w:date="2022-08-23T11:08:00Z">
        <w:r w:rsidR="005837F0" w:rsidDel="008E4E02">
          <w:delText>c</w:delText>
        </w:r>
      </w:del>
      <w:r w:rsidR="00F02589">
        <w:t>.</w:t>
      </w:r>
      <w:r w:rsidR="00C67F89">
        <w:tab/>
        <w:t>PLMN Change.</w:t>
      </w:r>
    </w:p>
    <w:p w14:paraId="708A77B6" w14:textId="29EAB3DF" w:rsidR="00C67F89" w:rsidRDefault="00C67F89" w:rsidP="00C67F89">
      <w:pPr>
        <w:pStyle w:val="B3"/>
      </w:pPr>
      <w:r>
        <w:t>-</w:t>
      </w:r>
      <w:r>
        <w:tab/>
        <w:t xml:space="preserve">Specification of </w:t>
      </w:r>
      <w:ins w:id="13" w:author="Ericsson August r1" w:date="2022-08-18T20:06:00Z">
        <w:r w:rsidR="00A83020">
          <w:t xml:space="preserve">the provisioning of updated </w:t>
        </w:r>
      </w:ins>
      <w:r>
        <w:t xml:space="preserve">V2XP/ProSeP </w:t>
      </w:r>
      <w:del w:id="14" w:author="Ericsson August r1" w:date="2022-08-18T20:06:00Z">
        <w:r w:rsidDel="00A83020">
          <w:delText xml:space="preserve">updates </w:delText>
        </w:r>
      </w:del>
      <w:ins w:id="15" w:author="Ericsson August r1" w:date="2022-08-18T20:06:00Z">
        <w:r w:rsidR="00A83020">
          <w:t xml:space="preserve">to the UE </w:t>
        </w:r>
      </w:ins>
      <w:r>
        <w:t>due to PLMN change.</w:t>
      </w:r>
    </w:p>
    <w:p w14:paraId="0B1F7423" w14:textId="442B3C52" w:rsidR="00C67F89" w:rsidRDefault="00C67F89" w:rsidP="00C67F89">
      <w:pPr>
        <w:pStyle w:val="B3"/>
      </w:pPr>
      <w:r>
        <w:t>-</w:t>
      </w:r>
      <w:del w:id="16" w:author="Ericsson August r2" w:date="2022-08-22T11:16:00Z">
        <w:r w:rsidDel="00483B7F">
          <w:tab/>
          <w:delText>Updates of URSP and ANDSP due to PLMN change.</w:delText>
        </w:r>
      </w:del>
    </w:p>
    <w:p w14:paraId="504B868D" w14:textId="2C777DA9" w:rsidR="005837F0" w:rsidRDefault="008E4E02" w:rsidP="005837F0">
      <w:pPr>
        <w:pStyle w:val="B2"/>
      </w:pPr>
      <w:ins w:id="17" w:author="Ericsson August r1" w:date="2022-08-23T11:08:00Z">
        <w:r>
          <w:t>c</w:t>
        </w:r>
      </w:ins>
      <w:del w:id="18" w:author="Ericsson August r1" w:date="2022-08-23T11:08:00Z">
        <w:r w:rsidR="005837F0" w:rsidDel="008E4E02">
          <w:delText>d</w:delText>
        </w:r>
      </w:del>
      <w:r w:rsidR="005837F0">
        <w:t>.</w:t>
      </w:r>
      <w:r w:rsidR="005837F0">
        <w:tab/>
        <w:t>Use of Namf_Communication service.</w:t>
      </w:r>
    </w:p>
    <w:p w14:paraId="1F207F4D" w14:textId="70D54AFC" w:rsidR="005837F0" w:rsidRDefault="005837F0" w:rsidP="005837F0">
      <w:pPr>
        <w:pStyle w:val="B3"/>
      </w:pPr>
      <w:r>
        <w:t>-</w:t>
      </w:r>
      <w:r>
        <w:tab/>
        <w:t>Specification of Namf_Communication discovery during UE Policy Association Establishment and Update (during AMF relocation with reuse of PCF).</w:t>
      </w:r>
    </w:p>
    <w:p w14:paraId="56A12C3E" w14:textId="061594F9" w:rsidR="00007E02" w:rsidRDefault="008E4E02" w:rsidP="00007E02">
      <w:pPr>
        <w:pStyle w:val="B2"/>
      </w:pPr>
      <w:ins w:id="19" w:author="Ericsson August r1" w:date="2022-08-23T11:08:00Z">
        <w:r>
          <w:t>d</w:t>
        </w:r>
      </w:ins>
      <w:del w:id="20" w:author="Ericsson August r1" w:date="2022-08-23T11:08:00Z">
        <w:r w:rsidR="00AF2EDD" w:rsidDel="008E4E02">
          <w:delText>e</w:delText>
        </w:r>
      </w:del>
      <w:r w:rsidR="00AF2EDD">
        <w:t>.</w:t>
      </w:r>
      <w:r w:rsidR="00007E02">
        <w:tab/>
        <w:t>Error handling in roaming scenarios.</w:t>
      </w:r>
    </w:p>
    <w:p w14:paraId="002B1A39" w14:textId="77777777" w:rsidR="00007E02" w:rsidRDefault="00007E02" w:rsidP="00007E02">
      <w:pPr>
        <w:pStyle w:val="B3"/>
      </w:pPr>
      <w:r>
        <w:t>-</w:t>
      </w:r>
      <w:r>
        <w:tab/>
        <w:t>Mapping of error codes between the VPLMN and the HPLMN.</w:t>
      </w:r>
    </w:p>
    <w:p w14:paraId="41AA8C93" w14:textId="1099AC11" w:rsidR="00AF2EDD" w:rsidRDefault="00AF2EDD" w:rsidP="005837F0">
      <w:pPr>
        <w:pStyle w:val="B3"/>
      </w:pPr>
    </w:p>
    <w:p w14:paraId="40466A72" w14:textId="7DBFF2DB" w:rsidR="001452CB" w:rsidRDefault="00114CEC" w:rsidP="001452CB">
      <w:pPr>
        <w:pStyle w:val="B2"/>
      </w:pPr>
      <w:ins w:id="21" w:author="Ericsson August r1" w:date="2022-08-23T11:08:00Z">
        <w:r>
          <w:t>e</w:t>
        </w:r>
      </w:ins>
      <w:del w:id="22" w:author="Ericsson August r1" w:date="2022-08-23T11:08:00Z">
        <w:r w:rsidR="001452CB" w:rsidDel="00114CEC">
          <w:delText>f</w:delText>
        </w:r>
      </w:del>
      <w:r w:rsidR="001452CB">
        <w:t>.</w:t>
      </w:r>
      <w:r w:rsidR="001452CB">
        <w:tab/>
        <w:t>Corrections</w:t>
      </w:r>
      <w:r w:rsidR="001452CB">
        <w:rPr>
          <w:lang w:val="en-US"/>
        </w:rPr>
        <w:t xml:space="preserve"> and/or changes to UE Policy Control and AM Policy Control missed in the previous 3GPP Releases, which do not fall under the scope of any other dedicated Rel18 WI.</w:t>
      </w:r>
    </w:p>
    <w:p w14:paraId="2FC95016" w14:textId="0A82B455" w:rsidR="00552275" w:rsidDel="00A83020" w:rsidRDefault="00EF6FED" w:rsidP="00EF6FED">
      <w:pPr>
        <w:pStyle w:val="B1"/>
        <w:rPr>
          <w:del w:id="23" w:author="Ericsson August r1" w:date="2022-08-18T20:03:00Z"/>
        </w:rPr>
      </w:pPr>
      <w:del w:id="24" w:author="Ericsson August r1" w:date="2022-08-18T20:03:00Z">
        <w:r w:rsidDel="00A83020">
          <w:delText>-</w:delText>
        </w:r>
        <w:r w:rsidDel="00A83020">
          <w:tab/>
        </w:r>
        <w:r w:rsidR="00BB2009" w:rsidDel="00A83020">
          <w:delText xml:space="preserve">Impacting </w:delText>
        </w:r>
        <w:r w:rsidR="00F02589" w:rsidDel="00A83020">
          <w:delText>CT3 and CT1</w:delText>
        </w:r>
        <w:r w:rsidR="00552275" w:rsidDel="00A83020">
          <w:delText>:</w:delText>
        </w:r>
      </w:del>
    </w:p>
    <w:p w14:paraId="48A4DBC5" w14:textId="75C28ECA" w:rsidR="00EF6FED" w:rsidDel="00A83020" w:rsidRDefault="00AF2EDD" w:rsidP="00552275">
      <w:pPr>
        <w:pStyle w:val="B2"/>
        <w:rPr>
          <w:del w:id="25" w:author="Ericsson August r1" w:date="2022-08-18T20:03:00Z"/>
        </w:rPr>
      </w:pPr>
      <w:del w:id="26" w:author="Ericsson August r1" w:date="2022-08-18T20:03:00Z">
        <w:r w:rsidDel="00A83020">
          <w:delText>a</w:delText>
        </w:r>
        <w:r w:rsidR="00552275" w:rsidDel="00A83020">
          <w:delText>.</w:delText>
        </w:r>
        <w:r w:rsidR="00552275" w:rsidDel="00A83020">
          <w:tab/>
        </w:r>
        <w:r w:rsidR="00AC148B" w:rsidDel="00A83020">
          <w:delText>Network requested UE Policy Section resynchronization</w:delText>
        </w:r>
        <w:r w:rsidR="00EF6FED" w:rsidDel="00A83020">
          <w:delText>.</w:delText>
        </w:r>
      </w:del>
    </w:p>
    <w:p w14:paraId="67172B88" w14:textId="52317FF3" w:rsidR="00094B4D" w:rsidDel="00A83020" w:rsidRDefault="00094B4D" w:rsidP="00552275">
      <w:pPr>
        <w:pStyle w:val="B3"/>
        <w:rPr>
          <w:del w:id="27" w:author="Ericsson August r1" w:date="2022-08-18T20:03:00Z"/>
        </w:rPr>
      </w:pPr>
      <w:del w:id="28" w:author="Ericsson August r1" w:date="2022-08-18T20:03:00Z">
        <w:r w:rsidDel="00A83020">
          <w:delText>-</w:delText>
        </w:r>
        <w:r w:rsidDel="00A83020">
          <w:tab/>
        </w:r>
        <w:r w:rsidR="00552275" w:rsidDel="00A83020">
          <w:delText>CT3</w:delText>
        </w:r>
        <w:r w:rsidR="00D137D5" w:rsidDel="00A83020">
          <w:delText xml:space="preserve"> is impacted to cover the trigger of the </w:delText>
        </w:r>
        <w:r w:rsidR="00B81A80" w:rsidDel="00A83020">
          <w:delText>network requested</w:delText>
        </w:r>
        <w:r w:rsidDel="00A83020">
          <w:delText xml:space="preserve"> </w:delText>
        </w:r>
        <w:r w:rsidR="00B81A80" w:rsidDel="00A83020">
          <w:delText>UE Policy Section</w:delText>
        </w:r>
        <w:r w:rsidDel="00A83020">
          <w:delText xml:space="preserve"> resynchronization</w:delText>
        </w:r>
        <w:r w:rsidR="006C1EE1" w:rsidDel="00A83020">
          <w:delText>.</w:delText>
        </w:r>
      </w:del>
    </w:p>
    <w:p w14:paraId="1365F7A8" w14:textId="5E15287D" w:rsidR="00D725EE" w:rsidDel="00A83020" w:rsidRDefault="00D725EE" w:rsidP="00552275">
      <w:pPr>
        <w:pStyle w:val="B3"/>
        <w:rPr>
          <w:del w:id="29" w:author="Ericsson August r1" w:date="2022-08-18T20:03:00Z"/>
        </w:rPr>
      </w:pPr>
      <w:del w:id="30" w:author="Ericsson August r1" w:date="2022-08-18T20:03:00Z">
        <w:r w:rsidDel="00A83020">
          <w:delText>-</w:delText>
        </w:r>
        <w:r w:rsidDel="00A83020">
          <w:tab/>
          <w:delText xml:space="preserve">CT1 is impacted with the extension of the </w:delText>
        </w:r>
        <w:r w:rsidR="0004656B" w:rsidDel="00A83020">
          <w:delText xml:space="preserve">UE Policy Delivery Protocol to cover the </w:delText>
        </w:r>
        <w:r w:rsidR="00383580" w:rsidDel="00A83020">
          <w:delText xml:space="preserve">full replacement of </w:delText>
        </w:r>
        <w:r w:rsidR="0048194C" w:rsidDel="00A83020">
          <w:delText xml:space="preserve">the existing UE Policy Sections </w:delText>
        </w:r>
        <w:r w:rsidR="00475597" w:rsidDel="00A83020">
          <w:delText xml:space="preserve">stored in the UE </w:delText>
        </w:r>
        <w:r w:rsidR="0048194C" w:rsidDel="00A83020">
          <w:delText>by the PCF provided ones</w:delText>
        </w:r>
        <w:r w:rsidR="00CB6EB2" w:rsidDel="00A83020">
          <w:delText>.</w:delText>
        </w:r>
      </w:del>
    </w:p>
    <w:p w14:paraId="696306F0" w14:textId="682841E9" w:rsidR="00B54EED" w:rsidRDefault="00EF6FED" w:rsidP="00EF6FED">
      <w:pPr>
        <w:pStyle w:val="B1"/>
      </w:pPr>
      <w:r>
        <w:t>-</w:t>
      </w:r>
      <w:r>
        <w:tab/>
      </w:r>
      <w:r w:rsidR="00CB6EB2">
        <w:t xml:space="preserve">Impacting CT3 and </w:t>
      </w:r>
      <w:r w:rsidR="005837F0">
        <w:t xml:space="preserve">potentially </w:t>
      </w:r>
      <w:r w:rsidR="00CB6EB2">
        <w:t>CT</w:t>
      </w:r>
      <w:r w:rsidR="00B54EED">
        <w:t>4:</w:t>
      </w:r>
    </w:p>
    <w:p w14:paraId="778FDEAB" w14:textId="276C2AC5" w:rsidR="00EF6FED" w:rsidRDefault="00C42CC0" w:rsidP="00B54EED">
      <w:pPr>
        <w:pStyle w:val="B2"/>
      </w:pPr>
      <w:r>
        <w:t>a</w:t>
      </w:r>
      <w:r w:rsidR="00B54EED">
        <w:t>.</w:t>
      </w:r>
      <w:r w:rsidR="00B54EED">
        <w:tab/>
      </w:r>
      <w:r w:rsidR="00EF6FED">
        <w:t>Feature (re)negotiation during AMF relocation.</w:t>
      </w:r>
    </w:p>
    <w:p w14:paraId="0DC5BA8E" w14:textId="57D08AF7" w:rsidR="006C1EE1" w:rsidRDefault="006C1EE1" w:rsidP="00B54EED">
      <w:pPr>
        <w:pStyle w:val="B3"/>
      </w:pPr>
      <w:r>
        <w:t>-</w:t>
      </w:r>
      <w:r>
        <w:tab/>
        <w:t xml:space="preserve">Specification of </w:t>
      </w:r>
      <w:r w:rsidR="002410A2">
        <w:t>feature renegotiation during AMF relocation with reuse of PCF</w:t>
      </w:r>
      <w:r w:rsidR="00E76E8B">
        <w:t>.</w:t>
      </w:r>
    </w:p>
    <w:p w14:paraId="2D35E6DF" w14:textId="685E5F3A" w:rsidR="000960FA" w:rsidRDefault="00C42CC0" w:rsidP="00C42CC0">
      <w:pPr>
        <w:pStyle w:val="B2"/>
      </w:pPr>
      <w:r>
        <w:t>b.</w:t>
      </w:r>
      <w:r w:rsidR="000960FA">
        <w:tab/>
      </w:r>
      <w:r w:rsidR="003F6EB4">
        <w:t>Completion of error situations.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:rsidDel="00BA2A78" w14:paraId="427D685E" w14:textId="0095D067">
        <w:trPr>
          <w:cantSplit/>
          <w:jc w:val="center"/>
          <w:del w:id="31" w:author="Ericsson August r1" w:date="2022-08-18T20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3A8795C5" w:rsidR="00EC5E3B" w:rsidDel="00BA2A78" w:rsidRDefault="00FC6329">
            <w:pPr>
              <w:spacing w:after="0"/>
              <w:rPr>
                <w:del w:id="32" w:author="Ericsson August r1" w:date="2022-08-18T20:09:00Z"/>
              </w:rPr>
            </w:pPr>
            <w:del w:id="33" w:author="Ericsson August r1" w:date="2022-08-18T20:09:00Z">
              <w:r w:rsidDel="00BA2A78">
                <w:rPr>
                  <w:rFonts w:hint="eastAsia"/>
                </w:rPr>
                <w:delText>2</w:delText>
              </w:r>
              <w:r w:rsidDel="00BA2A78">
                <w:delText>4.5</w:delText>
              </w:r>
              <w:r w:rsidR="00037FC6" w:rsidDel="00BA2A78">
                <w:delText>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5CF9F9F4" w:rsidR="00EC5E3B" w:rsidDel="00BA2A78" w:rsidRDefault="00372395" w:rsidP="00523B14">
            <w:pPr>
              <w:spacing w:after="0"/>
              <w:rPr>
                <w:del w:id="34" w:author="Ericsson August r1" w:date="2022-08-18T20:09:00Z"/>
              </w:rPr>
            </w:pPr>
            <w:del w:id="35" w:author="Ericsson August r1" w:date="2022-08-18T20:09:00Z">
              <w:r w:rsidDel="00BA2A78">
                <w:delText>U</w:delText>
              </w:r>
              <w:r w:rsidR="00150BF3" w:rsidDel="00BA2A78">
                <w:delText>pdate</w:delText>
              </w:r>
              <w:r w:rsidR="00CB69C4" w:rsidDel="00BA2A78">
                <w:delText>s</w:delText>
              </w:r>
              <w:r w:rsidR="00150BF3" w:rsidDel="00BA2A78">
                <w:delText xml:space="preserve"> due to </w:delText>
              </w:r>
              <w:r w:rsidR="00A317F1" w:rsidDel="00BA2A78">
                <w:delText>network requested</w:delText>
              </w:r>
              <w:r w:rsidR="00150BF3" w:rsidDel="00BA2A78">
                <w:delText xml:space="preserve"> U</w:delText>
              </w:r>
              <w:r w:rsidR="00CB69C4" w:rsidDel="00BA2A78">
                <w:delText xml:space="preserve">E Policy </w:delText>
              </w:r>
              <w:r w:rsidR="00A317F1" w:rsidDel="00BA2A78">
                <w:delText>Sectio</w:delText>
              </w:r>
              <w:r w:rsidR="0000464E" w:rsidDel="00BA2A78">
                <w:delText>n re</w:delText>
              </w:r>
              <w:r w:rsidR="00CB69C4" w:rsidDel="00BA2A78">
                <w:delText>synchronization.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7405E9F6" w:rsidR="00EC5E3B" w:rsidDel="00BA2A78" w:rsidRDefault="00FC6329" w:rsidP="006051A3">
            <w:pPr>
              <w:spacing w:after="0"/>
              <w:rPr>
                <w:del w:id="36" w:author="Ericsson August r1" w:date="2022-08-18T20:09:00Z"/>
              </w:rPr>
            </w:pPr>
            <w:del w:id="37" w:author="Ericsson August r1" w:date="2022-08-18T20:09:00Z">
              <w:r w:rsidDel="00BA2A78">
                <w:delText>CT#</w:delText>
              </w:r>
              <w:r w:rsidR="00226298" w:rsidDel="00BA2A78">
                <w:delText>102</w:delText>
              </w:r>
              <w:r w:rsidDel="00BA2A78">
                <w:delText xml:space="preserve"> (</w:delText>
              </w:r>
              <w:r w:rsidR="009957B0" w:rsidDel="00BA2A78">
                <w:delText>Dec.</w:delText>
              </w:r>
              <w:r w:rsidDel="00BA2A78">
                <w:delText xml:space="preserve"> 202</w:delText>
              </w:r>
              <w:r w:rsidR="006051A3" w:rsidDel="00BA2A78">
                <w:delText>3</w:delText>
              </w:r>
              <w:r w:rsidDel="00BA2A78">
                <w:delText>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2C52D3D8" w:rsidR="00EC5E3B" w:rsidDel="00BA2A78" w:rsidRDefault="00FC6329">
            <w:pPr>
              <w:spacing w:after="0"/>
              <w:rPr>
                <w:del w:id="38" w:author="Ericsson August r1" w:date="2022-08-18T20:09:00Z"/>
              </w:rPr>
            </w:pPr>
            <w:del w:id="39" w:author="Ericsson August r1" w:date="2022-08-18T20:09:00Z">
              <w:r w:rsidDel="00BA2A78">
                <w:delText>CT1</w:delText>
              </w:r>
            </w:del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87C53DC" w:rsidR="009957B0" w:rsidRDefault="009957B0" w:rsidP="009957B0">
            <w:pPr>
              <w:spacing w:after="0"/>
            </w:pPr>
            <w:r>
              <w:t>29.</w:t>
            </w:r>
            <w:r w:rsidR="00037FC6">
              <w:t>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D07618D" w:rsidR="009957B0" w:rsidRDefault="00C11171" w:rsidP="009957B0">
            <w:pPr>
              <w:spacing w:after="0"/>
            </w:pPr>
            <w:r>
              <w:t>U</w:t>
            </w:r>
            <w:r w:rsidR="00474A2C">
              <w:t xml:space="preserve">pdates </w:t>
            </w:r>
            <w:r w:rsidR="0000464E">
              <w:t xml:space="preserve">due to </w:t>
            </w:r>
            <w:r w:rsidR="00FD48E6">
              <w:t>UE Policy enhancements.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55AE1161" w:rsidR="009957B0" w:rsidRDefault="009957B0" w:rsidP="009957B0">
            <w:pPr>
              <w:spacing w:after="0"/>
            </w:pPr>
            <w:r>
              <w:t>29.</w:t>
            </w:r>
            <w:r w:rsidR="00037FC6">
              <w:t>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11D05975" w:rsidR="009957B0" w:rsidRDefault="00C11171" w:rsidP="009B0FE1">
            <w:pPr>
              <w:spacing w:after="0"/>
            </w:pPr>
            <w:r>
              <w:t>U</w:t>
            </w:r>
            <w:r w:rsidR="006A7206">
              <w:t>pdates due to feature renegotiation during AMF relocation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2B9D4E76" w:rsidR="009957B0" w:rsidRDefault="009957B0" w:rsidP="009957B0">
            <w:pPr>
              <w:spacing w:after="0"/>
            </w:pPr>
            <w:r>
              <w:t>29.</w:t>
            </w:r>
            <w:r w:rsidR="00297E17">
              <w:t>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760FEE93" w:rsidR="009957B0" w:rsidRDefault="00C11171" w:rsidP="009957B0">
            <w:pPr>
              <w:spacing w:after="0"/>
            </w:pPr>
            <w:r>
              <w:t>U</w:t>
            </w:r>
            <w:r w:rsidR="006A7206">
              <w:t xml:space="preserve">pdates due </w:t>
            </w:r>
            <w:r w:rsidR="00361942">
              <w:t>UE Policy and AM Policy enhancements.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771581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7623CE5" w:rsidR="00771581" w:rsidRDefault="00771581" w:rsidP="00771581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6EC6FD79" w:rsidR="00771581" w:rsidRDefault="00771581" w:rsidP="00771581">
            <w:pPr>
              <w:spacing w:after="0"/>
            </w:pPr>
            <w:r>
              <w:t>Potential updates due to feature renegotiation and/or because of the specification of new application errors for Namf_Communication service.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62F6F474" w:rsidR="00771581" w:rsidRDefault="00771581" w:rsidP="00771581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370CFCC1" w:rsidR="00771581" w:rsidRDefault="00771581" w:rsidP="00771581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274255C2" w:rsidR="00327A1B" w:rsidRDefault="00327A1B">
      <w:pPr>
        <w:ind w:right="-99"/>
      </w:pPr>
      <w:r>
        <w:t xml:space="preserve">Fuencisla García, Ericsson, </w:t>
      </w:r>
      <w:hyperlink r:id="rId13" w:history="1">
        <w:r w:rsidRPr="0065658C">
          <w:rPr>
            <w:rStyle w:val="Hyperlink"/>
          </w:rPr>
          <w:t>fuencisla.garcia@ericsson.com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0088A0B8" w:rsidR="00EC5E3B" w:rsidRDefault="009F0F13">
            <w:pPr>
              <w:pStyle w:val="TAL"/>
            </w:pPr>
            <w:r>
              <w:t>Verizon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09AEE986" w:rsidR="00106598" w:rsidRDefault="00FE7D1C">
            <w:pPr>
              <w:pStyle w:val="TAL"/>
            </w:pPr>
            <w:r>
              <w:t>Intel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4949C38" w:rsidR="00F83FFD" w:rsidRPr="0004025F" w:rsidRDefault="0004025F" w:rsidP="00255574">
            <w:pPr>
              <w:pStyle w:val="TAL"/>
            </w:pPr>
            <w:r w:rsidRPr="0004025F"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091E590" w:rsidR="00A1613B" w:rsidRPr="0004025F" w:rsidRDefault="0004025F" w:rsidP="00255574">
            <w:pPr>
              <w:pStyle w:val="TAL"/>
            </w:pPr>
            <w:r w:rsidRPr="0004025F">
              <w:t>ZTE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8ABA9" w14:textId="77777777" w:rsidR="001F4B26" w:rsidRDefault="001F4B26">
      <w:r>
        <w:separator/>
      </w:r>
    </w:p>
  </w:endnote>
  <w:endnote w:type="continuationSeparator" w:id="0">
    <w:p w14:paraId="5454C589" w14:textId="77777777" w:rsidR="001F4B26" w:rsidRDefault="001F4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BEB39" w14:textId="77777777" w:rsidR="001F4B26" w:rsidRDefault="001F4B26">
      <w:r>
        <w:separator/>
      </w:r>
    </w:p>
  </w:footnote>
  <w:footnote w:type="continuationSeparator" w:id="0">
    <w:p w14:paraId="21C96338" w14:textId="77777777" w:rsidR="001F4B26" w:rsidRDefault="001F4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ugust r1">
    <w15:presenceInfo w15:providerId="None" w15:userId="Ericsson August r1"/>
  </w15:person>
  <w15:person w15:author="Ericsson August r2">
    <w15:presenceInfo w15:providerId="None" w15:userId="Ericsson August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246BD"/>
    <w:rsid w:val="00037FC6"/>
    <w:rsid w:val="0004025F"/>
    <w:rsid w:val="00042D42"/>
    <w:rsid w:val="0004656B"/>
    <w:rsid w:val="00057621"/>
    <w:rsid w:val="000738A7"/>
    <w:rsid w:val="000855F6"/>
    <w:rsid w:val="000919A3"/>
    <w:rsid w:val="00094B4D"/>
    <w:rsid w:val="000960FA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14CEC"/>
    <w:rsid w:val="00124922"/>
    <w:rsid w:val="001452CB"/>
    <w:rsid w:val="00145DCE"/>
    <w:rsid w:val="00145ED3"/>
    <w:rsid w:val="00150BF3"/>
    <w:rsid w:val="0016024F"/>
    <w:rsid w:val="001624C7"/>
    <w:rsid w:val="00176984"/>
    <w:rsid w:val="00184A1D"/>
    <w:rsid w:val="001A2CA6"/>
    <w:rsid w:val="001A5FA6"/>
    <w:rsid w:val="001B5716"/>
    <w:rsid w:val="001C0A6B"/>
    <w:rsid w:val="001C67CC"/>
    <w:rsid w:val="001D6B05"/>
    <w:rsid w:val="001E78A4"/>
    <w:rsid w:val="001F4B26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475D7"/>
    <w:rsid w:val="00252FF6"/>
    <w:rsid w:val="00260DD5"/>
    <w:rsid w:val="0026731B"/>
    <w:rsid w:val="00267380"/>
    <w:rsid w:val="00274A99"/>
    <w:rsid w:val="00287D95"/>
    <w:rsid w:val="00291944"/>
    <w:rsid w:val="00295279"/>
    <w:rsid w:val="00296627"/>
    <w:rsid w:val="00297A23"/>
    <w:rsid w:val="00297E17"/>
    <w:rsid w:val="002A5FBC"/>
    <w:rsid w:val="002B7072"/>
    <w:rsid w:val="002B7EC0"/>
    <w:rsid w:val="002F2492"/>
    <w:rsid w:val="003108B4"/>
    <w:rsid w:val="00310B1B"/>
    <w:rsid w:val="00310FD8"/>
    <w:rsid w:val="003126D3"/>
    <w:rsid w:val="00316052"/>
    <w:rsid w:val="00324594"/>
    <w:rsid w:val="00325DEE"/>
    <w:rsid w:val="00327A1B"/>
    <w:rsid w:val="0034110F"/>
    <w:rsid w:val="00351EEC"/>
    <w:rsid w:val="00353C89"/>
    <w:rsid w:val="00356C50"/>
    <w:rsid w:val="00356E98"/>
    <w:rsid w:val="00361942"/>
    <w:rsid w:val="00372395"/>
    <w:rsid w:val="00383580"/>
    <w:rsid w:val="00390A60"/>
    <w:rsid w:val="00397217"/>
    <w:rsid w:val="003A7403"/>
    <w:rsid w:val="003B776A"/>
    <w:rsid w:val="003C219A"/>
    <w:rsid w:val="003D1F71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83B7F"/>
    <w:rsid w:val="004908C4"/>
    <w:rsid w:val="00493E65"/>
    <w:rsid w:val="004941F1"/>
    <w:rsid w:val="004A7A66"/>
    <w:rsid w:val="004D0C20"/>
    <w:rsid w:val="004E1A48"/>
    <w:rsid w:val="004F0C2B"/>
    <w:rsid w:val="004F75C8"/>
    <w:rsid w:val="0050248C"/>
    <w:rsid w:val="00510DD9"/>
    <w:rsid w:val="005152D3"/>
    <w:rsid w:val="00523B14"/>
    <w:rsid w:val="00524A9B"/>
    <w:rsid w:val="005334FF"/>
    <w:rsid w:val="00534686"/>
    <w:rsid w:val="00534CCF"/>
    <w:rsid w:val="00537063"/>
    <w:rsid w:val="00552275"/>
    <w:rsid w:val="005837F0"/>
    <w:rsid w:val="005955D9"/>
    <w:rsid w:val="005B73B3"/>
    <w:rsid w:val="005B73EA"/>
    <w:rsid w:val="005B76BB"/>
    <w:rsid w:val="005C0E0D"/>
    <w:rsid w:val="005C2615"/>
    <w:rsid w:val="005C302F"/>
    <w:rsid w:val="005D38AB"/>
    <w:rsid w:val="005E5D7C"/>
    <w:rsid w:val="005F1653"/>
    <w:rsid w:val="006051A3"/>
    <w:rsid w:val="00616F4B"/>
    <w:rsid w:val="00617B9D"/>
    <w:rsid w:val="006210C1"/>
    <w:rsid w:val="00652B5E"/>
    <w:rsid w:val="006814B9"/>
    <w:rsid w:val="006871AC"/>
    <w:rsid w:val="006A255B"/>
    <w:rsid w:val="006A7206"/>
    <w:rsid w:val="006C1EE1"/>
    <w:rsid w:val="006C2C9D"/>
    <w:rsid w:val="006F27B1"/>
    <w:rsid w:val="006F5098"/>
    <w:rsid w:val="00710020"/>
    <w:rsid w:val="0072097E"/>
    <w:rsid w:val="00766DA4"/>
    <w:rsid w:val="00770AEF"/>
    <w:rsid w:val="00771581"/>
    <w:rsid w:val="0077262F"/>
    <w:rsid w:val="007832A7"/>
    <w:rsid w:val="007E7EC5"/>
    <w:rsid w:val="007F6D7E"/>
    <w:rsid w:val="008058DD"/>
    <w:rsid w:val="00851319"/>
    <w:rsid w:val="008678B8"/>
    <w:rsid w:val="00873C34"/>
    <w:rsid w:val="0087430A"/>
    <w:rsid w:val="008853D4"/>
    <w:rsid w:val="008945A3"/>
    <w:rsid w:val="008A4C90"/>
    <w:rsid w:val="008B05AB"/>
    <w:rsid w:val="008C026F"/>
    <w:rsid w:val="008C4EB0"/>
    <w:rsid w:val="008D36BE"/>
    <w:rsid w:val="008D7EE1"/>
    <w:rsid w:val="008E4E02"/>
    <w:rsid w:val="008E588D"/>
    <w:rsid w:val="008E765E"/>
    <w:rsid w:val="008F080B"/>
    <w:rsid w:val="008F356A"/>
    <w:rsid w:val="0091157D"/>
    <w:rsid w:val="00947DD9"/>
    <w:rsid w:val="009543BB"/>
    <w:rsid w:val="009957B0"/>
    <w:rsid w:val="009B0FE1"/>
    <w:rsid w:val="009C0048"/>
    <w:rsid w:val="009C03E0"/>
    <w:rsid w:val="009D2DE3"/>
    <w:rsid w:val="009E0EBE"/>
    <w:rsid w:val="009E4426"/>
    <w:rsid w:val="009E4FFF"/>
    <w:rsid w:val="009E5FC2"/>
    <w:rsid w:val="009F0F13"/>
    <w:rsid w:val="00A1613B"/>
    <w:rsid w:val="00A317F1"/>
    <w:rsid w:val="00A42A91"/>
    <w:rsid w:val="00A442BA"/>
    <w:rsid w:val="00A44AB2"/>
    <w:rsid w:val="00A579DE"/>
    <w:rsid w:val="00A67C28"/>
    <w:rsid w:val="00A71FF3"/>
    <w:rsid w:val="00A73102"/>
    <w:rsid w:val="00A83020"/>
    <w:rsid w:val="00A83EF3"/>
    <w:rsid w:val="00AA2A28"/>
    <w:rsid w:val="00AB2562"/>
    <w:rsid w:val="00AC0B6C"/>
    <w:rsid w:val="00AC148B"/>
    <w:rsid w:val="00AE3275"/>
    <w:rsid w:val="00AE4AB6"/>
    <w:rsid w:val="00AF2EDD"/>
    <w:rsid w:val="00B1315F"/>
    <w:rsid w:val="00B21D9E"/>
    <w:rsid w:val="00B311A7"/>
    <w:rsid w:val="00B343F8"/>
    <w:rsid w:val="00B411FF"/>
    <w:rsid w:val="00B44B89"/>
    <w:rsid w:val="00B54EED"/>
    <w:rsid w:val="00B57AE2"/>
    <w:rsid w:val="00B77E24"/>
    <w:rsid w:val="00B81A80"/>
    <w:rsid w:val="00BA2A78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1A94"/>
    <w:rsid w:val="00C404ED"/>
    <w:rsid w:val="00C42CC0"/>
    <w:rsid w:val="00C43DC7"/>
    <w:rsid w:val="00C44B16"/>
    <w:rsid w:val="00C50373"/>
    <w:rsid w:val="00C54498"/>
    <w:rsid w:val="00C61555"/>
    <w:rsid w:val="00C62E3B"/>
    <w:rsid w:val="00C67F89"/>
    <w:rsid w:val="00C838B9"/>
    <w:rsid w:val="00C8793A"/>
    <w:rsid w:val="00C87FE1"/>
    <w:rsid w:val="00CB2E53"/>
    <w:rsid w:val="00CB69C4"/>
    <w:rsid w:val="00CB6EB2"/>
    <w:rsid w:val="00CE0414"/>
    <w:rsid w:val="00D137D5"/>
    <w:rsid w:val="00D1398B"/>
    <w:rsid w:val="00D56B63"/>
    <w:rsid w:val="00D70640"/>
    <w:rsid w:val="00D70FDD"/>
    <w:rsid w:val="00D725EE"/>
    <w:rsid w:val="00D73739"/>
    <w:rsid w:val="00D77FC4"/>
    <w:rsid w:val="00DA53DB"/>
    <w:rsid w:val="00DB5CD1"/>
    <w:rsid w:val="00DC531B"/>
    <w:rsid w:val="00DD5EF8"/>
    <w:rsid w:val="00DE5431"/>
    <w:rsid w:val="00E15CC8"/>
    <w:rsid w:val="00E27AF0"/>
    <w:rsid w:val="00E34902"/>
    <w:rsid w:val="00E520C3"/>
    <w:rsid w:val="00E61247"/>
    <w:rsid w:val="00E62F3E"/>
    <w:rsid w:val="00E76E8B"/>
    <w:rsid w:val="00E8036E"/>
    <w:rsid w:val="00E80AE7"/>
    <w:rsid w:val="00E926E0"/>
    <w:rsid w:val="00EA21EF"/>
    <w:rsid w:val="00EA6D15"/>
    <w:rsid w:val="00EA7A35"/>
    <w:rsid w:val="00EB0AC0"/>
    <w:rsid w:val="00EC4E7C"/>
    <w:rsid w:val="00EC5A77"/>
    <w:rsid w:val="00EC5E3B"/>
    <w:rsid w:val="00ED6450"/>
    <w:rsid w:val="00EE495B"/>
    <w:rsid w:val="00EF6FED"/>
    <w:rsid w:val="00F02589"/>
    <w:rsid w:val="00F103B0"/>
    <w:rsid w:val="00F11153"/>
    <w:rsid w:val="00F12215"/>
    <w:rsid w:val="00F24BC5"/>
    <w:rsid w:val="00F53155"/>
    <w:rsid w:val="00F66F8C"/>
    <w:rsid w:val="00F71E5C"/>
    <w:rsid w:val="00F83FFD"/>
    <w:rsid w:val="00FB08CD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4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fuencisla.garcia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B1C0D-AEAE-4DAE-A5D9-D0E7090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R02</cp:lastModifiedBy>
  <cp:revision>5</cp:revision>
  <cp:lastPrinted>2000-02-29T10:31:00Z</cp:lastPrinted>
  <dcterms:created xsi:type="dcterms:W3CDTF">2022-08-23T09:07:00Z</dcterms:created>
  <dcterms:modified xsi:type="dcterms:W3CDTF">2022-08-23T10:23:00Z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